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6591C131" w:rsidR="006F7EDC" w:rsidRDefault="006F7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34</w:t>
      </w:r>
      <w:r>
        <w:rPr>
          <w:b/>
          <w:i/>
          <w:noProof/>
          <w:sz w:val="28"/>
        </w:rPr>
        <w:tab/>
      </w:r>
      <w:r w:rsidR="004E7A11" w:rsidRPr="00E5108B">
        <w:rPr>
          <w:b/>
          <w:i/>
          <w:iCs/>
          <w:noProof/>
          <w:sz w:val="24"/>
        </w:rPr>
        <w:t>S4</w:t>
      </w:r>
      <w:r w:rsidRPr="00E5108B">
        <w:rPr>
          <w:b/>
          <w:i/>
          <w:iCs/>
          <w:noProof/>
          <w:sz w:val="24"/>
        </w:rPr>
        <w:t>-2</w:t>
      </w:r>
      <w:r w:rsidR="00321230" w:rsidRPr="00E5108B">
        <w:rPr>
          <w:b/>
          <w:i/>
          <w:iCs/>
          <w:noProof/>
          <w:sz w:val="24"/>
        </w:rPr>
        <w:t>5</w:t>
      </w:r>
      <w:r w:rsidR="00072581" w:rsidRPr="00E5108B">
        <w:rPr>
          <w:b/>
          <w:i/>
          <w:iCs/>
          <w:noProof/>
          <w:sz w:val="24"/>
        </w:rPr>
        <w:t>1845</w:t>
      </w:r>
    </w:p>
    <w:p w14:paraId="77559CC4" w14:textId="59F9EB04" w:rsidR="006F7EDC" w:rsidRDefault="009251C7" w:rsidP="006F7EDC">
      <w:pPr>
        <w:pStyle w:val="CRCoverPage"/>
        <w:outlineLvl w:val="0"/>
        <w:rPr>
          <w:b/>
          <w:noProof/>
          <w:sz w:val="24"/>
        </w:rPr>
      </w:pPr>
      <w:r w:rsidRPr="009251C7">
        <w:rPr>
          <w:b/>
          <w:noProof/>
          <w:sz w:val="24"/>
        </w:rPr>
        <w:t xml:space="preserve">Dallas, </w:t>
      </w:r>
      <w:fldSimple w:instr=" DOCPROPERTY  Country  \* MERGEFORMAT ">
        <w:r w:rsidR="00A7123E" w:rsidRPr="00BA51D9">
          <w:rPr>
            <w:b/>
            <w:noProof/>
            <w:sz w:val="24"/>
          </w:rPr>
          <w:t>United States</w:t>
        </w:r>
      </w:fldSimple>
      <w:r w:rsidR="00453F3E">
        <w:rPr>
          <w:b/>
          <w:noProof/>
          <w:sz w:val="24"/>
        </w:rPr>
        <w:t xml:space="preserve">, </w:t>
      </w:r>
      <w:fldSimple w:instr=" DOCPROPERTY  StartDate  \* MERGEFORMAT ">
        <w:r w:rsidR="00555CB5" w:rsidRPr="00BA51D9">
          <w:rPr>
            <w:b/>
            <w:noProof/>
            <w:sz w:val="24"/>
          </w:rPr>
          <w:t>17th Nov 2025</w:t>
        </w:r>
      </w:fldSimple>
      <w:r w:rsidR="00555CB5">
        <w:rPr>
          <w:b/>
          <w:noProof/>
          <w:sz w:val="24"/>
        </w:rPr>
        <w:t xml:space="preserve"> - </w:t>
      </w:r>
      <w:fldSimple w:instr=" DOCPROPERTY  EndDate  \* MERGEFORMAT ">
        <w:r w:rsidR="00555CB5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1F11B" w:rsidR="001E41F3" w:rsidRPr="00410371" w:rsidRDefault="00000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53097">
                <w:rPr>
                  <w:b/>
                  <w:noProof/>
                  <w:sz w:val="28"/>
                </w:rPr>
                <w:t>26.</w:t>
              </w:r>
              <w:r>
                <w:rPr>
                  <w:b/>
                  <w:noProof/>
                  <w:sz w:val="28"/>
                </w:rPr>
                <w:t>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8325" w:rsidR="001E41F3" w:rsidRPr="00410371" w:rsidRDefault="008315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4EFFB" w:rsidR="001E41F3" w:rsidRPr="00410371" w:rsidRDefault="002D47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D47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4365B" w:rsidR="001E41F3" w:rsidRPr="00410371" w:rsidRDefault="00586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868C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F7C1D" w:rsidR="00F25D98" w:rsidRDefault="008D42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9AFEF4" w:rsidR="00F25D98" w:rsidRDefault="00E22DFA" w:rsidP="00E22DF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DD02" w:rsidR="001E41F3" w:rsidRDefault="004A512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proofErr w:type="spellStart"/>
            <w:r w:rsidR="00E84EEA">
              <w:t>AvCall</w:t>
            </w:r>
            <w:proofErr w:type="spellEnd"/>
            <w:r w:rsidR="00E84EEA">
              <w:t xml:space="preserve">-MED] </w:t>
            </w:r>
            <w:r w:rsidR="00E84EEA" w:rsidRPr="00E84EEA">
              <w:t>Media Configuration for Avatars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DB57F" w:rsidR="001E41F3" w:rsidRDefault="00B5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InterDigital </w:t>
              </w:r>
              <w:r w:rsidR="00E84EEA">
                <w:rPr>
                  <w:noProof/>
                </w:rPr>
                <w:t>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1E594" w:rsidR="001E41F3" w:rsidRDefault="00B530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85F63" w:rsidR="001E41F3" w:rsidRDefault="007A1E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A1EFC">
              <w:t>AvCall</w:t>
            </w:r>
            <w:proofErr w:type="spellEnd"/>
            <w:r w:rsidRPr="007A1EFC">
              <w:t>-MED</w:t>
            </w:r>
            <w:r w:rsidR="00A2053A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162CF" w:rsidR="001E41F3" w:rsidRDefault="00972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220AA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220AA8">
                <w:rPr>
                  <w:noProof/>
                </w:rPr>
                <w:t>1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E7A9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Del="00BB34F8">
              <w:fldChar w:fldCharType="begin"/>
            </w:r>
            <w:r>
              <w:instrText xml:space="preserve"> DOCPROPERTY  Cat  \* MERGEFORMAT </w:instrText>
            </w:r>
            <w:r w:rsidDel="00BB34F8">
              <w:fldChar w:fldCharType="separate"/>
            </w:r>
            <w:r w:rsidR="00853985" w:rsidRPr="00853985">
              <w:rPr>
                <w:b/>
                <w:noProof/>
              </w:rPr>
              <w:t>C</w:t>
            </w:r>
            <w:r w:rsidDel="00BB34F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C3AF" w:rsidR="001E41F3" w:rsidRDefault="00490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C8965" w14:textId="7BAD1460" w:rsidR="001E41F3" w:rsidRDefault="00437B55">
            <w:pPr>
              <w:pStyle w:val="CRCoverPage"/>
              <w:spacing w:after="0"/>
              <w:ind w:left="100"/>
              <w:rPr>
                <w:noProof/>
              </w:rPr>
            </w:pPr>
            <w:r w:rsidRPr="00437B55">
              <w:rPr>
                <w:noProof/>
              </w:rPr>
              <w:t>In TS 26.264, media configuration requirements for AR-MTSI clients in terminals are defined in clause 7.</w:t>
            </w:r>
            <w:r w:rsidR="006336C9">
              <w:rPr>
                <w:noProof/>
              </w:rPr>
              <w:t xml:space="preserve">3.1 but </w:t>
            </w:r>
            <w:r w:rsidR="004B2D25">
              <w:rPr>
                <w:noProof/>
              </w:rPr>
              <w:t xml:space="preserve">SIP register message for avatar calls are not specified and </w:t>
            </w:r>
            <w:r w:rsidR="00504106">
              <w:rPr>
                <w:noProof/>
              </w:rPr>
              <w:t xml:space="preserve">documented </w:t>
            </w:r>
            <w:r w:rsidR="004B2D25">
              <w:rPr>
                <w:noProof/>
              </w:rPr>
              <w:t>as for further study</w:t>
            </w:r>
            <w:r w:rsidR="00F006E8">
              <w:rPr>
                <w:noProof/>
              </w:rPr>
              <w:t xml:space="preserve"> as </w:t>
            </w:r>
            <w:r w:rsidR="00A15B2C">
              <w:rPr>
                <w:noProof/>
              </w:rPr>
              <w:t>per the following note</w:t>
            </w:r>
            <w:r w:rsidR="00B64FE8">
              <w:rPr>
                <w:noProof/>
              </w:rPr>
              <w:t>.</w:t>
            </w:r>
          </w:p>
          <w:p w14:paraId="440A4690" w14:textId="77777777" w:rsidR="00A15B2C" w:rsidRDefault="00A15B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728F56" w:rsidR="008450AD" w:rsidRPr="00A15B2C" w:rsidRDefault="00117B4C" w:rsidP="00A15B2C">
            <w:pPr>
              <w:pStyle w:val="NO"/>
              <w:rPr>
                <w:rFonts w:ascii="Arial" w:hAnsi="Arial" w:cs="Arial"/>
              </w:rPr>
            </w:pPr>
            <w:r w:rsidRPr="00A15B2C">
              <w:rPr>
                <w:rFonts w:ascii="Arial" w:hAnsi="Arial" w:cs="Arial"/>
              </w:rPr>
              <w:t xml:space="preserve">NOTE: The SIP register message for avatar calls is FFS. It may be needed for indicating which UEs require avatar </w:t>
            </w:r>
            <w:r w:rsidR="00387E00" w:rsidRPr="00A15B2C">
              <w:rPr>
                <w:rFonts w:ascii="Arial" w:hAnsi="Arial" w:cs="Arial"/>
              </w:rPr>
              <w:t>assistance,</w:t>
            </w:r>
            <w:r w:rsidRPr="00A15B2C">
              <w:rPr>
                <w:rFonts w:ascii="Arial" w:hAnsi="Arial" w:cs="Arial"/>
              </w:rPr>
              <w:t xml:space="preserve"> and which ones are avatar capable.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95A9D" w:rsidR="001E41F3" w:rsidRDefault="00F70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details on SIP register messages for avatar calls and the behaviour of MTSI clients </w:t>
            </w:r>
            <w:r w:rsidR="00B743F8">
              <w:rPr>
                <w:noProof/>
              </w:rPr>
              <w:t xml:space="preserve">when registering with the </w:t>
            </w:r>
            <w:r w:rsidR="00707F8C" w:rsidRPr="000C4E63">
              <w:rPr>
                <w:rFonts w:eastAsia="Malgun Gothic"/>
              </w:rPr>
              <w:t xml:space="preserve">level of support </w:t>
            </w:r>
            <w:r w:rsidR="00AA77FC">
              <w:rPr>
                <w:rFonts w:eastAsia="Malgun Gothic"/>
              </w:rPr>
              <w:t xml:space="preserve">for avatar calls with </w:t>
            </w:r>
            <w:r w:rsidR="00AA77FC" w:rsidRPr="007A5D42">
              <w:t>“</w:t>
            </w:r>
            <w:r w:rsidR="00AA77FC" w:rsidRPr="007A5D42">
              <w:rPr>
                <w:lang w:val="en-US"/>
              </w:rPr>
              <w:t>avatar-capable</w:t>
            </w:r>
            <w:r w:rsidR="00AA77FC" w:rsidRPr="007A5D42">
              <w:t xml:space="preserve">” </w:t>
            </w:r>
            <w:r w:rsidR="00DF6D10" w:rsidRPr="007A5D42">
              <w:t>or</w:t>
            </w:r>
            <w:r w:rsidR="00AA77FC" w:rsidRPr="007A5D42">
              <w:t xml:space="preserve"> “avatar-assisted”</w:t>
            </w:r>
            <w:r w:rsidR="00AA77FC">
              <w:t xml:space="preserve"> </w:t>
            </w:r>
            <w:r w:rsidR="005F0110">
              <w:rPr>
                <w:noProof/>
              </w:rPr>
              <w:t>parameters</w:t>
            </w:r>
            <w:r w:rsidR="00B743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ABCC5" w:rsidR="001E41F3" w:rsidRDefault="00CF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incomplete on </w:t>
            </w:r>
            <w:r w:rsidR="00FD7E69">
              <w:rPr>
                <w:noProof/>
              </w:rPr>
              <w:t xml:space="preserve">registering </w:t>
            </w:r>
            <w:r w:rsidR="005D5799">
              <w:rPr>
                <w:noProof/>
              </w:rPr>
              <w:t xml:space="preserve">avatar capabilities for </w:t>
            </w:r>
            <w:r>
              <w:rPr>
                <w:noProof/>
              </w:rPr>
              <w:t>MTSI</w:t>
            </w:r>
            <w:r w:rsidR="006C449A">
              <w:rPr>
                <w:noProof/>
              </w:rPr>
              <w:t xml:space="preserve"> client</w:t>
            </w:r>
            <w:r w:rsidR="005D5799">
              <w:rPr>
                <w:noProof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68C39" w:rsidR="001E41F3" w:rsidRDefault="008E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AA4468" w:rsidR="001E41F3" w:rsidRDefault="00423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E191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4A182" w:rsidR="001E41F3" w:rsidRDefault="00423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9E36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8812F" w:rsidR="001E41F3" w:rsidRDefault="00423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9C82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A775D38" w14:textId="1F06BB8B" w:rsidR="00214037" w:rsidRPr="00F96EA9" w:rsidRDefault="00214037" w:rsidP="00214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First Change * * * </w:t>
      </w:r>
    </w:p>
    <w:p w14:paraId="4A177BE9" w14:textId="77777777" w:rsidR="001C24CA" w:rsidRPr="00711351" w:rsidRDefault="001C24CA" w:rsidP="001C24CA">
      <w:pPr>
        <w:pStyle w:val="Heading2"/>
      </w:pPr>
      <w:bookmarkStart w:id="1" w:name="_Toc210595081"/>
      <w:r w:rsidRPr="00711351">
        <w:t>7.3</w:t>
      </w:r>
      <w:r w:rsidRPr="00711351">
        <w:tab/>
        <w:t>Avatar animation and rendering configuration</w:t>
      </w:r>
      <w:bookmarkEnd w:id="1"/>
    </w:p>
    <w:p w14:paraId="01F96879" w14:textId="77777777" w:rsidR="001C24CA" w:rsidRPr="00C07469" w:rsidRDefault="001C24CA" w:rsidP="001C24CA">
      <w:pPr>
        <w:pStyle w:val="Heading3"/>
        <w:rPr>
          <w:sz w:val="32"/>
        </w:rPr>
      </w:pPr>
      <w:bookmarkStart w:id="2" w:name="_Toc210595082"/>
      <w:r w:rsidRPr="00C07469">
        <w:rPr>
          <w:sz w:val="32"/>
        </w:rPr>
        <w:t>7.3.1</w:t>
      </w:r>
      <w:r w:rsidRPr="00C07469">
        <w:rPr>
          <w:sz w:val="32"/>
        </w:rPr>
        <w:tab/>
        <w:t>Avatar capability configuration</w:t>
      </w:r>
      <w:bookmarkEnd w:id="2"/>
    </w:p>
    <w:p w14:paraId="5829A0BA" w14:textId="77777777" w:rsidR="001C24CA" w:rsidRDefault="001C24CA" w:rsidP="001C24CA">
      <w:r w:rsidRPr="0050096D">
        <w:t>The AR-MTSI client in terminal shall indicate its support for avatar calls by including the “</w:t>
      </w:r>
      <w:proofErr w:type="spellStart"/>
      <w:r w:rsidRPr="0050096D">
        <w:t>webrtc-datachannel</w:t>
      </w:r>
      <w:proofErr w:type="spellEnd"/>
      <w:r w:rsidRPr="0050096D">
        <w:t>” in the “+</w:t>
      </w:r>
      <w:proofErr w:type="spellStart"/>
      <w:r w:rsidRPr="0050096D">
        <w:t>sip.sub</w:t>
      </w:r>
      <w:proofErr w:type="spellEnd"/>
      <w:r w:rsidRPr="0050096D">
        <w:t>-type” Contact header field.</w:t>
      </w:r>
    </w:p>
    <w:p w14:paraId="5007F74F" w14:textId="77777777" w:rsidR="001C24CA" w:rsidRDefault="001C24CA" w:rsidP="001C24CA">
      <w:r w:rsidRPr="000C4E63">
        <w:rPr>
          <w:rFonts w:eastAsia="Malgun Gothic"/>
        </w:rPr>
        <w:t>A new Contact header field parameter, “+sip.3gpp-a</w:t>
      </w:r>
      <w:r>
        <w:rPr>
          <w:rFonts w:eastAsia="Malgun Gothic"/>
        </w:rPr>
        <w:t>vata</w:t>
      </w:r>
      <w:r w:rsidRPr="000C4E63">
        <w:rPr>
          <w:rFonts w:eastAsia="Malgun Gothic"/>
        </w:rPr>
        <w:t>r-support” is used to indicate the level of support for A</w:t>
      </w:r>
      <w:r>
        <w:rPr>
          <w:rFonts w:eastAsia="Malgun Gothic"/>
        </w:rPr>
        <w:t>vatar</w:t>
      </w:r>
      <w:r w:rsidRPr="000C4E63">
        <w:rPr>
          <w:rFonts w:eastAsia="Malgun Gothic"/>
        </w:rPr>
        <w:t xml:space="preserve"> calls. The possible values for the “3gpp-a</w:t>
      </w:r>
      <w:r>
        <w:rPr>
          <w:rFonts w:eastAsia="Malgun Gothic"/>
        </w:rPr>
        <w:t>vata</w:t>
      </w:r>
      <w:r w:rsidRPr="000C4E63">
        <w:rPr>
          <w:rFonts w:eastAsia="Malgun Gothic"/>
        </w:rPr>
        <w:t>r-support” parameter are:</w:t>
      </w:r>
    </w:p>
    <w:p w14:paraId="5CA76638" w14:textId="77777777" w:rsidR="001C24CA" w:rsidRPr="00326117" w:rsidRDefault="001C24CA" w:rsidP="001C24CA">
      <w:pPr>
        <w:pStyle w:val="B1"/>
      </w:pPr>
      <w:r>
        <w:t>-</w:t>
      </w:r>
      <w:r>
        <w:tab/>
      </w:r>
      <w:r w:rsidRPr="00326117">
        <w:t>“</w:t>
      </w:r>
      <w:r w:rsidRPr="002720D1">
        <w:rPr>
          <w:b/>
          <w:lang w:val="en-US"/>
        </w:rPr>
        <w:t>avatar-capable</w:t>
      </w:r>
      <w:r w:rsidRPr="00326117">
        <w:t>”</w:t>
      </w:r>
      <w:r w:rsidRPr="002720D1">
        <w:rPr>
          <w:lang w:val="en-US"/>
        </w:rPr>
        <w:t xml:space="preserve">: </w:t>
      </w:r>
      <w:r w:rsidRPr="00326117">
        <w:t xml:space="preserve">indicates that the terminal is fully capable of receiving, </w:t>
      </w:r>
      <w:r>
        <w:t xml:space="preserve">animating </w:t>
      </w:r>
      <w:r w:rsidRPr="00326117">
        <w:t>and rendering of avatar.</w:t>
      </w:r>
    </w:p>
    <w:p w14:paraId="1D0947FD" w14:textId="77777777" w:rsidR="001C24CA" w:rsidRDefault="001C24CA" w:rsidP="001C24CA">
      <w:pPr>
        <w:pStyle w:val="B1"/>
      </w:pPr>
      <w:r w:rsidRPr="00326117">
        <w:t>-</w:t>
      </w:r>
      <w:r>
        <w:t xml:space="preserve"> </w:t>
      </w:r>
      <w:r>
        <w:tab/>
      </w:r>
      <w:r w:rsidRPr="00326117">
        <w:t>“</w:t>
      </w:r>
      <w:r w:rsidRPr="00326117">
        <w:rPr>
          <w:b/>
        </w:rPr>
        <w:t>avatar-assisted</w:t>
      </w:r>
      <w:r w:rsidRPr="00326117">
        <w:t xml:space="preserve">”: indicates that the UE has no support for </w:t>
      </w:r>
      <w:r>
        <w:t xml:space="preserve">animating or </w:t>
      </w:r>
      <w:r w:rsidRPr="00326117">
        <w:t>rendering</w:t>
      </w:r>
      <w:r>
        <w:t xml:space="preserve"> an</w:t>
      </w:r>
      <w:r w:rsidRPr="00326117">
        <w:t xml:space="preserve"> avatar</w:t>
      </w:r>
    </w:p>
    <w:p w14:paraId="081B7FFE" w14:textId="77777777" w:rsidR="001C24CA" w:rsidRDefault="001C24CA" w:rsidP="001C24CA">
      <w:pPr>
        <w:pStyle w:val="NO"/>
        <w:rPr>
          <w:ins w:id="3" w:author="Srinivas G" w:date="2025-11-03T14:17:00Z" w16du:dateUtc="2025-11-03T19:17:00Z"/>
        </w:rPr>
      </w:pPr>
      <w:del w:id="4" w:author="Srinivas G" w:date="2025-11-03T14:42:00Z" w16du:dateUtc="2025-11-03T19:42:00Z">
        <w:r w:rsidDel="00DF6D10">
          <w:delText xml:space="preserve">NOTE: The SIP register message for avatar calls is FFS. It may be needed for indicating which UEs require avatar assistance and which ones are avatar capable. </w:delText>
        </w:r>
      </w:del>
    </w:p>
    <w:p w14:paraId="069CCCE2" w14:textId="55940859" w:rsidR="00253194" w:rsidRDefault="00253194" w:rsidP="00253194">
      <w:pPr>
        <w:jc w:val="both"/>
        <w:rPr>
          <w:ins w:id="5" w:author="Srinivas G" w:date="2025-11-03T14:17:00Z" w16du:dateUtc="2025-11-03T19:17:00Z"/>
        </w:rPr>
      </w:pPr>
      <w:ins w:id="6" w:author="Srinivas G" w:date="2025-11-03T14:17:00Z" w16du:dateUtc="2025-11-03T19:17:00Z">
        <w:r w:rsidRPr="000C4E63">
          <w:rPr>
            <w:rFonts w:eastAsia="Malgun Gothic"/>
            <w:lang w:val="en-US"/>
          </w:rPr>
          <w:t>In the absence of the “+sip.3gpp-a</w:t>
        </w:r>
        <w:r>
          <w:rPr>
            <w:rFonts w:eastAsia="Malgun Gothic"/>
            <w:lang w:val="en-US"/>
          </w:rPr>
          <w:t>vata</w:t>
        </w:r>
        <w:r w:rsidRPr="000C4E63">
          <w:rPr>
            <w:rFonts w:eastAsia="Malgun Gothic"/>
            <w:lang w:val="en-US"/>
          </w:rPr>
          <w:t xml:space="preserve">r-support”, it shall be assumed that the terminal has no support for </w:t>
        </w:r>
        <w:r>
          <w:rPr>
            <w:rFonts w:eastAsia="Malgun Gothic"/>
            <w:lang w:val="en-US"/>
          </w:rPr>
          <w:t xml:space="preserve">Avatar </w:t>
        </w:r>
        <w:r w:rsidRPr="000C4E63">
          <w:rPr>
            <w:rFonts w:eastAsia="Malgun Gothic"/>
            <w:lang w:val="en-US"/>
          </w:rPr>
          <w:t xml:space="preserve">calls. In this case, the MTSI client can only participate in </w:t>
        </w:r>
        <w:r>
          <w:rPr>
            <w:rFonts w:eastAsia="Malgun Gothic"/>
            <w:lang w:val="en-US"/>
          </w:rPr>
          <w:t>an</w:t>
        </w:r>
        <w:r w:rsidRPr="000C4E63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 xml:space="preserve">Avatar </w:t>
        </w:r>
        <w:r w:rsidRPr="000C4E63">
          <w:rPr>
            <w:rFonts w:eastAsia="Malgun Gothic"/>
            <w:lang w:val="en-US"/>
          </w:rPr>
          <w:t xml:space="preserve">call if network </w:t>
        </w:r>
        <w:r>
          <w:rPr>
            <w:rFonts w:eastAsia="Malgun Gothic"/>
            <w:lang w:val="en-US"/>
          </w:rPr>
          <w:t xml:space="preserve">animation and </w:t>
        </w:r>
        <w:r w:rsidRPr="000C4E63">
          <w:rPr>
            <w:rFonts w:eastAsia="Malgun Gothic"/>
            <w:lang w:val="en-US"/>
          </w:rPr>
          <w:t xml:space="preserve">rendering </w:t>
        </w:r>
      </w:ins>
      <w:ins w:id="7" w:author="Srinivas G" w:date="2025-11-11T12:32:00Z" w16du:dateUtc="2025-11-11T17:32:00Z">
        <w:r w:rsidR="005A63E9">
          <w:rPr>
            <w:rFonts w:eastAsia="Malgun Gothic"/>
            <w:lang w:val="en-US"/>
          </w:rPr>
          <w:t>are</w:t>
        </w:r>
      </w:ins>
      <w:ins w:id="8" w:author="Srinivas G" w:date="2025-11-03T14:17:00Z" w16du:dateUtc="2025-11-03T19:17:00Z">
        <w:r w:rsidRPr="000C4E63">
          <w:rPr>
            <w:rFonts w:eastAsia="Malgun Gothic"/>
            <w:lang w:val="en-US"/>
          </w:rPr>
          <w:t xml:space="preserve"> offered.</w:t>
        </w:r>
      </w:ins>
    </w:p>
    <w:p w14:paraId="486CA436" w14:textId="143B6D18" w:rsidR="00253194" w:rsidRDefault="00253194" w:rsidP="00253194">
      <w:pPr>
        <w:jc w:val="both"/>
        <w:rPr>
          <w:ins w:id="9" w:author="Srinivas G" w:date="2025-11-03T14:17:00Z" w16du:dateUtc="2025-11-03T19:17:00Z"/>
        </w:rPr>
      </w:pPr>
      <w:ins w:id="10" w:author="Srinivas G" w:date="2025-11-03T14:17:00Z" w16du:dateUtc="2025-11-03T19:17:00Z">
        <w:r w:rsidRPr="006E7D7D">
          <w:t xml:space="preserve">An MTSI terminal that </w:t>
        </w:r>
      </w:ins>
      <w:ins w:id="11" w:author="Srinivas G" w:date="2025-11-03T14:20:00Z" w16du:dateUtc="2025-11-03T19:20:00Z">
        <w:r w:rsidR="00C03781">
          <w:t xml:space="preserve">supports </w:t>
        </w:r>
        <w:r w:rsidR="00C03781" w:rsidRPr="00326117">
          <w:t xml:space="preserve">receiving, </w:t>
        </w:r>
        <w:r w:rsidR="00C03781">
          <w:t xml:space="preserve">animating </w:t>
        </w:r>
        <w:r w:rsidR="00C03781" w:rsidRPr="00326117">
          <w:t>and rendering of avatar</w:t>
        </w:r>
        <w:r w:rsidR="00C03781" w:rsidRPr="006E7D7D">
          <w:t xml:space="preserve"> </w:t>
        </w:r>
        <w:r w:rsidR="00C03781">
          <w:t xml:space="preserve">and </w:t>
        </w:r>
      </w:ins>
      <w:ins w:id="12" w:author="Srinivas G" w:date="2025-11-03T14:17:00Z" w16du:dateUtc="2025-11-03T19:17:00Z">
        <w:r w:rsidRPr="006E7D7D">
          <w:t xml:space="preserve">intends to participate in an </w:t>
        </w:r>
        <w:r>
          <w:t>Avatar</w:t>
        </w:r>
        <w:r w:rsidRPr="006E7D7D">
          <w:t xml:space="preserve"> call shall register with the “</w:t>
        </w:r>
        <w:r w:rsidRPr="00F41AEF">
          <w:rPr>
            <w:bCs/>
          </w:rPr>
          <w:t>avatar-capable</w:t>
        </w:r>
        <w:r w:rsidRPr="006E7D7D">
          <w:t>” value for the “+sip.3gpp-a</w:t>
        </w:r>
        <w:r>
          <w:t>vata</w:t>
        </w:r>
        <w:r w:rsidRPr="006E7D7D">
          <w:t xml:space="preserve">r-support” parameter and </w:t>
        </w:r>
      </w:ins>
      <w:ins w:id="13" w:author="Srinivas G" w:date="2025-11-03T14:20:00Z" w16du:dateUtc="2025-11-03T19:20:00Z">
        <w:r w:rsidR="006557C1">
          <w:t xml:space="preserve">provides an SDP </w:t>
        </w:r>
      </w:ins>
      <w:ins w:id="14" w:author="Srinivas G" w:date="2025-11-03T14:17:00Z" w16du:dateUtc="2025-11-03T19:17:00Z">
        <w:r w:rsidRPr="006E7D7D">
          <w:t>offer/answer that includes a data channel with the sub-protocol “</w:t>
        </w:r>
        <w:r w:rsidRPr="00CB7F78">
          <w:rPr>
            <w:noProof/>
          </w:rPr>
          <w:t>3gpp.avatar-</w:t>
        </w:r>
      </w:ins>
      <w:ins w:id="15" w:author="Srinivas G" w:date="2025-11-03T14:22:00Z" w16du:dateUtc="2025-11-03T19:22:00Z">
        <w:r w:rsidR="00F67A33">
          <w:t>negotiation</w:t>
        </w:r>
      </w:ins>
      <w:ins w:id="16" w:author="Srinivas G" w:date="2025-11-03T14:17:00Z" w16du:dateUtc="2025-11-03T19:17:00Z">
        <w:r w:rsidRPr="006E7D7D">
          <w:t>”.</w:t>
        </w:r>
      </w:ins>
    </w:p>
    <w:p w14:paraId="0AE4889B" w14:textId="7EC21FC5" w:rsidR="00253194" w:rsidRPr="00912A25" w:rsidRDefault="00253194" w:rsidP="00253194">
      <w:pPr>
        <w:jc w:val="both"/>
        <w:rPr>
          <w:ins w:id="17" w:author="Srinivas G" w:date="2025-11-03T14:17:00Z" w16du:dateUtc="2025-11-03T19:17:00Z"/>
        </w:rPr>
      </w:pPr>
      <w:ins w:id="18" w:author="Srinivas G" w:date="2025-11-03T14:17:00Z" w16du:dateUtc="2025-11-03T19:17:00Z">
        <w:r w:rsidRPr="00912A25">
          <w:t xml:space="preserve">The MTSI client in terminal supporting avatar communication shall complete avatar media animation and rendering negotiation with the </w:t>
        </w:r>
      </w:ins>
      <w:ins w:id="19" w:author="Srinivas G" w:date="2025-11-03T14:22:00Z" w16du:dateUtc="2025-11-03T19:22:00Z">
        <w:r w:rsidR="00F67A33">
          <w:t>DC</w:t>
        </w:r>
      </w:ins>
      <w:ins w:id="20" w:author="Srinivas G" w:date="2025-11-03T14:17:00Z" w16du:dateUtc="2025-11-03T19:17:00Z">
        <w:r w:rsidRPr="00912A25">
          <w:t xml:space="preserve"> AS before it initiates subsequent procedures to activate the network media rendering. </w:t>
        </w:r>
        <w:r w:rsidRPr="00912A25">
          <w:rPr>
            <w:rFonts w:eastAsia="SimSun"/>
            <w:lang w:eastAsia="zh-CN"/>
          </w:rPr>
          <w:t>An application</w:t>
        </w:r>
        <w:r w:rsidRPr="00912A25">
          <w:rPr>
            <w:rFonts w:eastAsia="SimSun" w:hint="eastAsia"/>
            <w:lang w:eastAsia="zh-CN"/>
          </w:rPr>
          <w:t xml:space="preserve"> data channel should be established for </w:t>
        </w:r>
        <w:r w:rsidRPr="00912A25">
          <w:rPr>
            <w:rFonts w:eastAsia="SimSun"/>
            <w:lang w:eastAsia="zh-CN"/>
          </w:rPr>
          <w:t xml:space="preserve">animation and </w:t>
        </w:r>
        <w:r w:rsidRPr="00912A25">
          <w:rPr>
            <w:rFonts w:eastAsia="SimSun" w:hint="eastAsia"/>
            <w:lang w:eastAsia="zh-CN"/>
          </w:rPr>
          <w:t xml:space="preserve">rendering negotiation </w:t>
        </w:r>
        <w:r w:rsidRPr="00912A25">
          <w:rPr>
            <w:rFonts w:eastAsia="SimSun"/>
            <w:lang w:eastAsia="zh-CN"/>
          </w:rPr>
          <w:t>of the avatar</w:t>
        </w:r>
        <w:r w:rsidRPr="00912A25">
          <w:rPr>
            <w:rFonts w:eastAsia="SimSun" w:hint="eastAsia"/>
            <w:lang w:eastAsia="zh-CN"/>
          </w:rPr>
          <w:t xml:space="preserve"> with SDP offer/answer between </w:t>
        </w:r>
        <w:r>
          <w:rPr>
            <w:rFonts w:eastAsia="SimSun"/>
            <w:lang w:eastAsia="zh-CN"/>
          </w:rPr>
          <w:t xml:space="preserve">sending </w:t>
        </w:r>
        <w:r w:rsidRPr="00912A25">
          <w:t>MTSI client in terminal</w:t>
        </w:r>
        <w:r w:rsidRPr="00912A25">
          <w:rPr>
            <w:rFonts w:eastAsia="SimSun" w:hint="eastAsia"/>
            <w:lang w:eastAsia="zh-CN"/>
          </w:rPr>
          <w:t xml:space="preserve"> and </w:t>
        </w:r>
        <w:r w:rsidRPr="00912A25">
          <w:rPr>
            <w:rFonts w:eastAsia="SimSun"/>
            <w:lang w:eastAsia="zh-CN"/>
          </w:rPr>
          <w:t xml:space="preserve">the </w:t>
        </w:r>
        <w:r w:rsidRPr="00912A25">
          <w:rPr>
            <w:rFonts w:eastAsia="SimSun" w:hint="eastAsia"/>
            <w:lang w:eastAsia="zh-CN"/>
          </w:rPr>
          <w:t>MF</w:t>
        </w:r>
        <w:r>
          <w:rPr>
            <w:rFonts w:eastAsia="SimSun"/>
            <w:lang w:eastAsia="zh-CN"/>
          </w:rPr>
          <w:t xml:space="preserve"> or receiving MTSI client</w:t>
        </w:r>
        <w:r w:rsidRPr="00912A25">
          <w:rPr>
            <w:rFonts w:eastAsia="SimSun" w:hint="eastAsia"/>
            <w:lang w:eastAsia="zh-CN"/>
          </w:rPr>
          <w:t xml:space="preserve"> with </w:t>
        </w:r>
        <w:r w:rsidRPr="00912A25">
          <w:t>the sub-protocol “3gpp.avatar-</w:t>
        </w:r>
      </w:ins>
      <w:ins w:id="21" w:author="Srinivas G" w:date="2025-11-03T14:30:00Z" w16du:dateUtc="2025-11-03T19:30:00Z">
        <w:r w:rsidR="005B286C">
          <w:t>negotiation</w:t>
        </w:r>
      </w:ins>
      <w:ins w:id="22" w:author="Srinivas G" w:date="2025-11-03T14:17:00Z" w16du:dateUtc="2025-11-03T19:17:00Z">
        <w:r w:rsidRPr="00912A25">
          <w:t>”</w:t>
        </w:r>
        <w:r w:rsidRPr="00912A25">
          <w:rPr>
            <w:rFonts w:eastAsia="SimSun"/>
            <w:lang w:eastAsia="zh-CN"/>
          </w:rPr>
          <w:t xml:space="preserve"> and</w:t>
        </w:r>
        <w:r w:rsidRPr="00912A25">
          <w:rPr>
            <w:rFonts w:eastAsia="SimSun" w:hint="eastAsia"/>
            <w:lang w:eastAsia="zh-CN"/>
          </w:rPr>
          <w:t xml:space="preserve"> continue to be used for </w:t>
        </w:r>
        <w:r>
          <w:rPr>
            <w:rFonts w:eastAsia="SimSun"/>
            <w:lang w:eastAsia="zh-CN"/>
          </w:rPr>
          <w:t xml:space="preserve">animation and </w:t>
        </w:r>
        <w:r w:rsidRPr="00912A25">
          <w:rPr>
            <w:rFonts w:eastAsia="SimSun" w:hint="eastAsia"/>
            <w:lang w:eastAsia="zh-CN"/>
          </w:rPr>
          <w:t>rendering re-negotiation until the end of the A</w:t>
        </w:r>
        <w:r w:rsidRPr="00912A25">
          <w:rPr>
            <w:rFonts w:eastAsia="SimSun"/>
            <w:lang w:eastAsia="zh-CN"/>
          </w:rPr>
          <w:t>vatar</w:t>
        </w:r>
        <w:r w:rsidRPr="00912A25">
          <w:rPr>
            <w:rFonts w:eastAsia="SimSun" w:hint="eastAsia"/>
            <w:lang w:eastAsia="zh-CN"/>
          </w:rPr>
          <w:t xml:space="preserve"> communication.</w:t>
        </w:r>
      </w:ins>
    </w:p>
    <w:p w14:paraId="7C5965BE" w14:textId="5093576B" w:rsidR="00253194" w:rsidRDefault="00253194" w:rsidP="00253194">
      <w:pPr>
        <w:jc w:val="both"/>
        <w:rPr>
          <w:ins w:id="23" w:author="Srinivas G" w:date="2025-11-03T14:17:00Z" w16du:dateUtc="2025-11-03T19:17:00Z"/>
          <w:strike/>
        </w:rPr>
      </w:pPr>
      <w:ins w:id="24" w:author="Srinivas G" w:date="2025-11-03T14:17:00Z" w16du:dateUtc="2025-11-03T19:17:00Z">
        <w:r w:rsidRPr="00E7342B">
          <w:rPr>
            <w:rFonts w:eastAsia="Malgun Gothic"/>
          </w:rPr>
          <w:t xml:space="preserve">An AR-MTSI terminal </w:t>
        </w:r>
        <w:r w:rsidRPr="009C3F1A">
          <w:rPr>
            <w:rFonts w:eastAsia="Malgun Gothic"/>
          </w:rPr>
          <w:t>t</w:t>
        </w:r>
        <w:r w:rsidRPr="00E7342B">
          <w:rPr>
            <w:rFonts w:eastAsia="Malgun Gothic"/>
          </w:rPr>
          <w:t>h</w:t>
        </w:r>
        <w:r>
          <w:rPr>
            <w:rFonts w:eastAsia="Malgun Gothic"/>
          </w:rPr>
          <w:t>at intends to participate in an Avatar call with the support of network rendering shall register with the “</w:t>
        </w:r>
        <w:r w:rsidRPr="00F41AEF">
          <w:rPr>
            <w:rFonts w:eastAsia="Malgun Gothic"/>
            <w:bCs/>
          </w:rPr>
          <w:t>avatar-assisted</w:t>
        </w:r>
        <w:r>
          <w:rPr>
            <w:rFonts w:eastAsia="Malgun Gothic"/>
          </w:rPr>
          <w:t xml:space="preserve">” value for the “+sip.3gpp-avatar-support” parameter and </w:t>
        </w:r>
      </w:ins>
      <w:ins w:id="25" w:author="Srinivas G" w:date="2025-11-03T14:31:00Z" w16du:dateUtc="2025-11-03T19:31:00Z">
        <w:r w:rsidR="00C71C54">
          <w:rPr>
            <w:rFonts w:eastAsia="Malgun Gothic"/>
          </w:rPr>
          <w:t>provides an SDP</w:t>
        </w:r>
      </w:ins>
      <w:ins w:id="26" w:author="Srinivas G" w:date="2025-11-03T14:17:00Z" w16du:dateUtc="2025-11-03T19:17:00Z">
        <w:r>
          <w:rPr>
            <w:rFonts w:eastAsia="Malgun Gothic"/>
          </w:rPr>
          <w:t xml:space="preserve"> offer/answer that includes a data channel with the sub-protocol “3gpp</w:t>
        </w:r>
        <w:r w:rsidRPr="00CB7F78">
          <w:rPr>
            <w:noProof/>
          </w:rPr>
          <w:t>.avatar-</w:t>
        </w:r>
      </w:ins>
      <w:ins w:id="27" w:author="Srinivas G" w:date="2025-11-03T14:31:00Z" w16du:dateUtc="2025-11-03T19:31:00Z">
        <w:r w:rsidR="006773F3">
          <w:t>negotiation</w:t>
        </w:r>
      </w:ins>
      <w:ins w:id="28" w:author="Srinivas G" w:date="2025-11-03T14:17:00Z" w16du:dateUtc="2025-11-03T19:17:00Z">
        <w:r>
          <w:rPr>
            <w:rFonts w:eastAsia="Malgun Gothic"/>
          </w:rPr>
          <w:t>”.</w:t>
        </w:r>
      </w:ins>
    </w:p>
    <w:p w14:paraId="1ADB677B" w14:textId="77777777" w:rsidR="00253194" w:rsidRPr="000C4E63" w:rsidRDefault="00253194" w:rsidP="00253194">
      <w:pPr>
        <w:spacing w:after="120"/>
        <w:rPr>
          <w:ins w:id="29" w:author="Srinivas G" w:date="2025-11-03T14:17:00Z" w16du:dateUtc="2025-11-03T19:17:00Z"/>
          <w:lang w:eastAsia="en-GB"/>
        </w:rPr>
      </w:pPr>
      <w:ins w:id="30" w:author="Srinivas G" w:date="2025-11-03T14:17:00Z" w16du:dateUtc="2025-11-03T19:17:00Z">
        <w:r>
          <w:rPr>
            <w:lang w:eastAsia="en-GB"/>
          </w:rPr>
          <w:t>In the case of an MTSI</w:t>
        </w:r>
        <w:r w:rsidRPr="000C4E63">
          <w:rPr>
            <w:lang w:eastAsia="en-GB"/>
          </w:rPr>
          <w:t xml:space="preserve"> </w:t>
        </w:r>
        <w:r>
          <w:rPr>
            <w:lang w:eastAsia="en-GB"/>
          </w:rPr>
          <w:t xml:space="preserve">client in </w:t>
        </w:r>
        <w:r w:rsidRPr="000C4E63">
          <w:rPr>
            <w:lang w:eastAsia="en-GB"/>
          </w:rPr>
          <w:t xml:space="preserve">terminal that does not support </w:t>
        </w:r>
        <w:r>
          <w:rPr>
            <w:lang w:eastAsia="en-GB"/>
          </w:rPr>
          <w:t>Avatar</w:t>
        </w:r>
        <w:r w:rsidRPr="000C4E63">
          <w:rPr>
            <w:lang w:eastAsia="en-GB"/>
          </w:rPr>
          <w:t xml:space="preserve"> calls, the IMS AS may trigger network </w:t>
        </w:r>
        <w:r>
          <w:rPr>
            <w:lang w:eastAsia="en-GB"/>
          </w:rPr>
          <w:t xml:space="preserve">animation and </w:t>
        </w:r>
        <w:r w:rsidRPr="000C4E63">
          <w:rPr>
            <w:lang w:eastAsia="en-GB"/>
          </w:rPr>
          <w:t>rendering on behalf of the terminal upon receiving an (re)INVITE for an A</w:t>
        </w:r>
        <w:r>
          <w:rPr>
            <w:lang w:eastAsia="en-GB"/>
          </w:rPr>
          <w:t>vatar</w:t>
        </w:r>
        <w:r w:rsidRPr="000C4E63">
          <w:rPr>
            <w:lang w:eastAsia="en-GB"/>
          </w:rPr>
          <w:t xml:space="preserve"> call. The output format for the rendered media shall be conformant to clauses 10.4.3 and 10.4.4 of TS 26.119 [3].</w:t>
        </w:r>
      </w:ins>
    </w:p>
    <w:p w14:paraId="7E80D247" w14:textId="4455252E" w:rsidR="00253194" w:rsidRDefault="00253194" w:rsidP="00253194">
      <w:pPr>
        <w:rPr>
          <w:ins w:id="31" w:author="Srinivas G" w:date="2025-11-03T14:17:00Z" w16du:dateUtc="2025-11-03T19:17:00Z"/>
          <w:lang w:eastAsia="en-GB"/>
        </w:rPr>
      </w:pPr>
      <w:ins w:id="32" w:author="Srinivas G" w:date="2025-11-03T14:17:00Z" w16du:dateUtc="2025-11-03T19:17:00Z">
        <w:r w:rsidRPr="000C4E63">
          <w:rPr>
            <w:lang w:eastAsia="en-GB"/>
          </w:rPr>
          <w:t xml:space="preserve">The IMS AS detects support for </w:t>
        </w:r>
        <w:r>
          <w:rPr>
            <w:lang w:eastAsia="en-GB"/>
          </w:rPr>
          <w:t xml:space="preserve">Avatar </w:t>
        </w:r>
        <w:r w:rsidRPr="000C4E63">
          <w:rPr>
            <w:lang w:eastAsia="en-GB"/>
          </w:rPr>
          <w:t>capabilities based on the presence or absence of the “+sip.3gpp-a</w:t>
        </w:r>
        <w:r>
          <w:rPr>
            <w:lang w:eastAsia="en-GB"/>
          </w:rPr>
          <w:t>vata</w:t>
        </w:r>
        <w:r w:rsidRPr="000C4E63">
          <w:rPr>
            <w:lang w:eastAsia="en-GB"/>
          </w:rPr>
          <w:t>r-support”</w:t>
        </w:r>
        <w:r>
          <w:rPr>
            <w:lang w:eastAsia="en-GB"/>
          </w:rPr>
          <w:t xml:space="preserve"> </w:t>
        </w:r>
        <w:r w:rsidRPr="000C4E63">
          <w:rPr>
            <w:lang w:eastAsia="en-GB"/>
          </w:rPr>
          <w:t>parameter</w:t>
        </w:r>
        <w:r>
          <w:rPr>
            <w:lang w:eastAsia="en-GB"/>
          </w:rPr>
          <w:t xml:space="preserve"> </w:t>
        </w:r>
        <w:r w:rsidRPr="000C4E63">
          <w:rPr>
            <w:lang w:eastAsia="en-GB"/>
          </w:rPr>
          <w:t>of the Contact Header Field in the REGISTER message.</w:t>
        </w:r>
      </w:ins>
    </w:p>
    <w:p w14:paraId="2F0FF770" w14:textId="6BD1177C" w:rsidR="00253194" w:rsidRDefault="00253194" w:rsidP="00253194">
      <w:pPr>
        <w:pStyle w:val="NO"/>
        <w:rPr>
          <w:ins w:id="33" w:author="Srinivas G" w:date="2025-11-03T14:17:00Z" w16du:dateUtc="2025-11-03T19:17:00Z"/>
        </w:rPr>
      </w:pPr>
      <w:ins w:id="34" w:author="Srinivas G" w:date="2025-11-03T14:17:00Z" w16du:dateUtc="2025-11-03T19:17:00Z">
        <w:r>
          <w:t>NOTE:</w:t>
        </w:r>
        <w:r>
          <w:tab/>
          <w:t>An MTSI client supporting Avatar calls can register with “+sip.3gpp-avatar-support” parameter in the Contact Header Field of the REGISTER message.</w:t>
        </w:r>
      </w:ins>
    </w:p>
    <w:p w14:paraId="243BF45A" w14:textId="77777777" w:rsidR="00F96EA9" w:rsidRDefault="00F96EA9">
      <w:pPr>
        <w:rPr>
          <w:noProof/>
        </w:rPr>
      </w:pPr>
    </w:p>
    <w:p w14:paraId="4FA9E8B1" w14:textId="074B3F20" w:rsidR="00F96EA9" w:rsidRPr="00F96EA9" w:rsidRDefault="00F96EA9" w:rsidP="00F96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End of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s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* * * </w:t>
      </w:r>
    </w:p>
    <w:p w14:paraId="1AA539DF" w14:textId="77777777" w:rsidR="00F96EA9" w:rsidRDefault="00F96EA9">
      <w:pPr>
        <w:rPr>
          <w:noProof/>
        </w:rPr>
      </w:pPr>
    </w:p>
    <w:sectPr w:rsidR="00F96E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3C83" w14:textId="77777777" w:rsidR="00313950" w:rsidRDefault="00313950">
      <w:r>
        <w:separator/>
      </w:r>
    </w:p>
  </w:endnote>
  <w:endnote w:type="continuationSeparator" w:id="0">
    <w:p w14:paraId="1E50DEA4" w14:textId="77777777" w:rsidR="00313950" w:rsidRDefault="0031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2D506" w14:textId="77777777" w:rsidR="00313950" w:rsidRDefault="00313950">
      <w:r>
        <w:separator/>
      </w:r>
    </w:p>
  </w:footnote>
  <w:footnote w:type="continuationSeparator" w:id="0">
    <w:p w14:paraId="19770078" w14:textId="77777777" w:rsidR="00313950" w:rsidRDefault="0031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5"/>
    <w:rsid w:val="00010179"/>
    <w:rsid w:val="000108D1"/>
    <w:rsid w:val="000139E2"/>
    <w:rsid w:val="00020E81"/>
    <w:rsid w:val="00022E4A"/>
    <w:rsid w:val="00031153"/>
    <w:rsid w:val="000321C3"/>
    <w:rsid w:val="00036A95"/>
    <w:rsid w:val="0003763B"/>
    <w:rsid w:val="00054A9D"/>
    <w:rsid w:val="0005640F"/>
    <w:rsid w:val="00072581"/>
    <w:rsid w:val="000732C4"/>
    <w:rsid w:val="0009016F"/>
    <w:rsid w:val="000A6394"/>
    <w:rsid w:val="000A7535"/>
    <w:rsid w:val="000A7EBD"/>
    <w:rsid w:val="000B1495"/>
    <w:rsid w:val="000B4FA5"/>
    <w:rsid w:val="000B5135"/>
    <w:rsid w:val="000B7FED"/>
    <w:rsid w:val="000C038A"/>
    <w:rsid w:val="000C253F"/>
    <w:rsid w:val="000C6598"/>
    <w:rsid w:val="000D44B3"/>
    <w:rsid w:val="000D57BF"/>
    <w:rsid w:val="00117B4C"/>
    <w:rsid w:val="00120AC7"/>
    <w:rsid w:val="0012388A"/>
    <w:rsid w:val="001242EE"/>
    <w:rsid w:val="00140E27"/>
    <w:rsid w:val="00145D43"/>
    <w:rsid w:val="0015364E"/>
    <w:rsid w:val="001721A9"/>
    <w:rsid w:val="00174A08"/>
    <w:rsid w:val="00175247"/>
    <w:rsid w:val="00184F5F"/>
    <w:rsid w:val="00185746"/>
    <w:rsid w:val="001871B1"/>
    <w:rsid w:val="00192C46"/>
    <w:rsid w:val="00193341"/>
    <w:rsid w:val="001A08B3"/>
    <w:rsid w:val="001A7B60"/>
    <w:rsid w:val="001B52F0"/>
    <w:rsid w:val="001B7A65"/>
    <w:rsid w:val="001C0C03"/>
    <w:rsid w:val="001C24CA"/>
    <w:rsid w:val="001D0CEF"/>
    <w:rsid w:val="001E41F3"/>
    <w:rsid w:val="00203A33"/>
    <w:rsid w:val="002046A4"/>
    <w:rsid w:val="00212C92"/>
    <w:rsid w:val="00214037"/>
    <w:rsid w:val="00220AA8"/>
    <w:rsid w:val="00223BFB"/>
    <w:rsid w:val="00234BDB"/>
    <w:rsid w:val="0024727F"/>
    <w:rsid w:val="00253194"/>
    <w:rsid w:val="0026004D"/>
    <w:rsid w:val="002640DD"/>
    <w:rsid w:val="00274126"/>
    <w:rsid w:val="00275D12"/>
    <w:rsid w:val="00284FEB"/>
    <w:rsid w:val="002860C4"/>
    <w:rsid w:val="00294CB1"/>
    <w:rsid w:val="002B0C5E"/>
    <w:rsid w:val="002B5741"/>
    <w:rsid w:val="002B74FF"/>
    <w:rsid w:val="002C4316"/>
    <w:rsid w:val="002C5B60"/>
    <w:rsid w:val="002D4772"/>
    <w:rsid w:val="002E472E"/>
    <w:rsid w:val="002F7884"/>
    <w:rsid w:val="003006A7"/>
    <w:rsid w:val="00305409"/>
    <w:rsid w:val="00311E76"/>
    <w:rsid w:val="00313950"/>
    <w:rsid w:val="00320808"/>
    <w:rsid w:val="00320E52"/>
    <w:rsid w:val="00321230"/>
    <w:rsid w:val="00321972"/>
    <w:rsid w:val="0032373F"/>
    <w:rsid w:val="0032463D"/>
    <w:rsid w:val="00354577"/>
    <w:rsid w:val="003609EF"/>
    <w:rsid w:val="0036231A"/>
    <w:rsid w:val="00373DC7"/>
    <w:rsid w:val="00374DD4"/>
    <w:rsid w:val="0037666F"/>
    <w:rsid w:val="00382241"/>
    <w:rsid w:val="00387E00"/>
    <w:rsid w:val="003C5B39"/>
    <w:rsid w:val="003E1A36"/>
    <w:rsid w:val="003F0867"/>
    <w:rsid w:val="003F7183"/>
    <w:rsid w:val="003F7F12"/>
    <w:rsid w:val="00410371"/>
    <w:rsid w:val="00422D12"/>
    <w:rsid w:val="00423485"/>
    <w:rsid w:val="004242F1"/>
    <w:rsid w:val="00426FFD"/>
    <w:rsid w:val="00437B55"/>
    <w:rsid w:val="00445905"/>
    <w:rsid w:val="00445AD9"/>
    <w:rsid w:val="004471E1"/>
    <w:rsid w:val="00453F3E"/>
    <w:rsid w:val="004905FE"/>
    <w:rsid w:val="004971C1"/>
    <w:rsid w:val="004A512E"/>
    <w:rsid w:val="004B2D25"/>
    <w:rsid w:val="004B5D11"/>
    <w:rsid w:val="004B75B7"/>
    <w:rsid w:val="004D2C78"/>
    <w:rsid w:val="004E7A11"/>
    <w:rsid w:val="004E7BE4"/>
    <w:rsid w:val="00504106"/>
    <w:rsid w:val="005141D9"/>
    <w:rsid w:val="00514D02"/>
    <w:rsid w:val="0051580D"/>
    <w:rsid w:val="00515CD7"/>
    <w:rsid w:val="00520CA3"/>
    <w:rsid w:val="005218A3"/>
    <w:rsid w:val="00523F95"/>
    <w:rsid w:val="0052480C"/>
    <w:rsid w:val="005258A0"/>
    <w:rsid w:val="00531270"/>
    <w:rsid w:val="00547111"/>
    <w:rsid w:val="00552C47"/>
    <w:rsid w:val="00555CB5"/>
    <w:rsid w:val="005603B3"/>
    <w:rsid w:val="0058024D"/>
    <w:rsid w:val="0058469C"/>
    <w:rsid w:val="005868C5"/>
    <w:rsid w:val="00592D74"/>
    <w:rsid w:val="005A63E9"/>
    <w:rsid w:val="005B2498"/>
    <w:rsid w:val="005B286C"/>
    <w:rsid w:val="005C6BF0"/>
    <w:rsid w:val="005D5799"/>
    <w:rsid w:val="005E2C44"/>
    <w:rsid w:val="005F0110"/>
    <w:rsid w:val="006075D5"/>
    <w:rsid w:val="00614442"/>
    <w:rsid w:val="00621188"/>
    <w:rsid w:val="006257ED"/>
    <w:rsid w:val="006336C9"/>
    <w:rsid w:val="00651937"/>
    <w:rsid w:val="00653DE4"/>
    <w:rsid w:val="006557C1"/>
    <w:rsid w:val="00665C47"/>
    <w:rsid w:val="00674A9E"/>
    <w:rsid w:val="006773F3"/>
    <w:rsid w:val="00682821"/>
    <w:rsid w:val="00687920"/>
    <w:rsid w:val="00695808"/>
    <w:rsid w:val="006A2323"/>
    <w:rsid w:val="006A6CEC"/>
    <w:rsid w:val="006B0AB3"/>
    <w:rsid w:val="006B2149"/>
    <w:rsid w:val="006B4341"/>
    <w:rsid w:val="006B46FB"/>
    <w:rsid w:val="006C449A"/>
    <w:rsid w:val="006D2886"/>
    <w:rsid w:val="006D3340"/>
    <w:rsid w:val="006D775A"/>
    <w:rsid w:val="006E202D"/>
    <w:rsid w:val="006E21FB"/>
    <w:rsid w:val="006E3E8C"/>
    <w:rsid w:val="006E4D85"/>
    <w:rsid w:val="006E56C8"/>
    <w:rsid w:val="006F2C8E"/>
    <w:rsid w:val="006F45BD"/>
    <w:rsid w:val="006F6A90"/>
    <w:rsid w:val="006F7EDC"/>
    <w:rsid w:val="00707E7D"/>
    <w:rsid w:val="00707F8C"/>
    <w:rsid w:val="00713646"/>
    <w:rsid w:val="007169D1"/>
    <w:rsid w:val="007174B5"/>
    <w:rsid w:val="007214A8"/>
    <w:rsid w:val="00724350"/>
    <w:rsid w:val="00756600"/>
    <w:rsid w:val="00762D47"/>
    <w:rsid w:val="007714A5"/>
    <w:rsid w:val="00791F97"/>
    <w:rsid w:val="00792342"/>
    <w:rsid w:val="00793A2E"/>
    <w:rsid w:val="007977A8"/>
    <w:rsid w:val="007A1EFC"/>
    <w:rsid w:val="007A5D42"/>
    <w:rsid w:val="007A7A90"/>
    <w:rsid w:val="007B3811"/>
    <w:rsid w:val="007B512A"/>
    <w:rsid w:val="007C2097"/>
    <w:rsid w:val="007D6A07"/>
    <w:rsid w:val="007D6A43"/>
    <w:rsid w:val="007E1830"/>
    <w:rsid w:val="007E5B21"/>
    <w:rsid w:val="007F7259"/>
    <w:rsid w:val="008040A8"/>
    <w:rsid w:val="00814887"/>
    <w:rsid w:val="00826CF5"/>
    <w:rsid w:val="008279FA"/>
    <w:rsid w:val="0083157D"/>
    <w:rsid w:val="008450AD"/>
    <w:rsid w:val="0084541C"/>
    <w:rsid w:val="0084677F"/>
    <w:rsid w:val="00853985"/>
    <w:rsid w:val="008626E7"/>
    <w:rsid w:val="008666B4"/>
    <w:rsid w:val="00870EE7"/>
    <w:rsid w:val="0088322B"/>
    <w:rsid w:val="008863B9"/>
    <w:rsid w:val="008876F0"/>
    <w:rsid w:val="008A45A6"/>
    <w:rsid w:val="008B0A7F"/>
    <w:rsid w:val="008B1E25"/>
    <w:rsid w:val="008C7017"/>
    <w:rsid w:val="008D3CCC"/>
    <w:rsid w:val="008D429E"/>
    <w:rsid w:val="008E06A5"/>
    <w:rsid w:val="008F3789"/>
    <w:rsid w:val="008F4026"/>
    <w:rsid w:val="008F686C"/>
    <w:rsid w:val="009148DE"/>
    <w:rsid w:val="009235EC"/>
    <w:rsid w:val="009251C7"/>
    <w:rsid w:val="00931958"/>
    <w:rsid w:val="00934404"/>
    <w:rsid w:val="00941E30"/>
    <w:rsid w:val="00943FCE"/>
    <w:rsid w:val="009526A5"/>
    <w:rsid w:val="00972418"/>
    <w:rsid w:val="009777D9"/>
    <w:rsid w:val="00991B88"/>
    <w:rsid w:val="009A5753"/>
    <w:rsid w:val="009A579D"/>
    <w:rsid w:val="009A5E37"/>
    <w:rsid w:val="009A5F81"/>
    <w:rsid w:val="009B5F9F"/>
    <w:rsid w:val="009C6652"/>
    <w:rsid w:val="009D2E20"/>
    <w:rsid w:val="009E3297"/>
    <w:rsid w:val="009E5E60"/>
    <w:rsid w:val="009F185A"/>
    <w:rsid w:val="009F734F"/>
    <w:rsid w:val="00A06991"/>
    <w:rsid w:val="00A15B2C"/>
    <w:rsid w:val="00A2053A"/>
    <w:rsid w:val="00A246B6"/>
    <w:rsid w:val="00A37748"/>
    <w:rsid w:val="00A47E70"/>
    <w:rsid w:val="00A50CF0"/>
    <w:rsid w:val="00A60491"/>
    <w:rsid w:val="00A67408"/>
    <w:rsid w:val="00A7123E"/>
    <w:rsid w:val="00A7671C"/>
    <w:rsid w:val="00AA2CBC"/>
    <w:rsid w:val="00AA5237"/>
    <w:rsid w:val="00AA77FC"/>
    <w:rsid w:val="00AB4E0E"/>
    <w:rsid w:val="00AB74B8"/>
    <w:rsid w:val="00AB7B46"/>
    <w:rsid w:val="00AC5820"/>
    <w:rsid w:val="00AD1CD8"/>
    <w:rsid w:val="00B046EA"/>
    <w:rsid w:val="00B258BB"/>
    <w:rsid w:val="00B30BC8"/>
    <w:rsid w:val="00B51DD1"/>
    <w:rsid w:val="00B53097"/>
    <w:rsid w:val="00B5718D"/>
    <w:rsid w:val="00B628F0"/>
    <w:rsid w:val="00B64FE8"/>
    <w:rsid w:val="00B67B97"/>
    <w:rsid w:val="00B743F8"/>
    <w:rsid w:val="00B77468"/>
    <w:rsid w:val="00B968C8"/>
    <w:rsid w:val="00BA3EC5"/>
    <w:rsid w:val="00BA51D9"/>
    <w:rsid w:val="00BB3157"/>
    <w:rsid w:val="00BB34F8"/>
    <w:rsid w:val="00BB5DFC"/>
    <w:rsid w:val="00BB6EED"/>
    <w:rsid w:val="00BC1C84"/>
    <w:rsid w:val="00BC5D47"/>
    <w:rsid w:val="00BD01D4"/>
    <w:rsid w:val="00BD279D"/>
    <w:rsid w:val="00BD6BB8"/>
    <w:rsid w:val="00C02DF2"/>
    <w:rsid w:val="00C03781"/>
    <w:rsid w:val="00C05CED"/>
    <w:rsid w:val="00C06EE0"/>
    <w:rsid w:val="00C17EF3"/>
    <w:rsid w:val="00C2035B"/>
    <w:rsid w:val="00C22CBF"/>
    <w:rsid w:val="00C27C33"/>
    <w:rsid w:val="00C3525C"/>
    <w:rsid w:val="00C4522B"/>
    <w:rsid w:val="00C46DE4"/>
    <w:rsid w:val="00C474B8"/>
    <w:rsid w:val="00C5478D"/>
    <w:rsid w:val="00C55F17"/>
    <w:rsid w:val="00C66BA2"/>
    <w:rsid w:val="00C71C54"/>
    <w:rsid w:val="00C7202C"/>
    <w:rsid w:val="00C83C4C"/>
    <w:rsid w:val="00C85B7C"/>
    <w:rsid w:val="00C870F6"/>
    <w:rsid w:val="00C94EA3"/>
    <w:rsid w:val="00C95985"/>
    <w:rsid w:val="00C9724D"/>
    <w:rsid w:val="00CA1A37"/>
    <w:rsid w:val="00CA6629"/>
    <w:rsid w:val="00CC5026"/>
    <w:rsid w:val="00CC68D0"/>
    <w:rsid w:val="00CD2F52"/>
    <w:rsid w:val="00CE07E5"/>
    <w:rsid w:val="00CF2D00"/>
    <w:rsid w:val="00D03F9A"/>
    <w:rsid w:val="00D06D51"/>
    <w:rsid w:val="00D1141E"/>
    <w:rsid w:val="00D24991"/>
    <w:rsid w:val="00D50255"/>
    <w:rsid w:val="00D62657"/>
    <w:rsid w:val="00D66520"/>
    <w:rsid w:val="00D66DF6"/>
    <w:rsid w:val="00D80124"/>
    <w:rsid w:val="00D84AE9"/>
    <w:rsid w:val="00D84B8C"/>
    <w:rsid w:val="00D8591D"/>
    <w:rsid w:val="00D87AFC"/>
    <w:rsid w:val="00DA2116"/>
    <w:rsid w:val="00DA68DC"/>
    <w:rsid w:val="00DC763B"/>
    <w:rsid w:val="00DE34CF"/>
    <w:rsid w:val="00DF3EE7"/>
    <w:rsid w:val="00DF6D10"/>
    <w:rsid w:val="00E01EE4"/>
    <w:rsid w:val="00E07BA6"/>
    <w:rsid w:val="00E13F3D"/>
    <w:rsid w:val="00E178B8"/>
    <w:rsid w:val="00E20BE7"/>
    <w:rsid w:val="00E22DFA"/>
    <w:rsid w:val="00E25A76"/>
    <w:rsid w:val="00E34898"/>
    <w:rsid w:val="00E44AA6"/>
    <w:rsid w:val="00E45556"/>
    <w:rsid w:val="00E5108B"/>
    <w:rsid w:val="00E52152"/>
    <w:rsid w:val="00E55BB8"/>
    <w:rsid w:val="00E74D77"/>
    <w:rsid w:val="00E84EEA"/>
    <w:rsid w:val="00EB057C"/>
    <w:rsid w:val="00EB09B7"/>
    <w:rsid w:val="00EC06AE"/>
    <w:rsid w:val="00EC200D"/>
    <w:rsid w:val="00ED5A70"/>
    <w:rsid w:val="00EE7D7C"/>
    <w:rsid w:val="00F006E8"/>
    <w:rsid w:val="00F063F5"/>
    <w:rsid w:val="00F25D98"/>
    <w:rsid w:val="00F300FB"/>
    <w:rsid w:val="00F41AEF"/>
    <w:rsid w:val="00F57FC1"/>
    <w:rsid w:val="00F61657"/>
    <w:rsid w:val="00F61C63"/>
    <w:rsid w:val="00F65DA7"/>
    <w:rsid w:val="00F67A33"/>
    <w:rsid w:val="00F70D9D"/>
    <w:rsid w:val="00F7371B"/>
    <w:rsid w:val="00F83ADA"/>
    <w:rsid w:val="00F84059"/>
    <w:rsid w:val="00F918C0"/>
    <w:rsid w:val="00F92BC3"/>
    <w:rsid w:val="00F96EA9"/>
    <w:rsid w:val="00FA4894"/>
    <w:rsid w:val="00FA4FE5"/>
    <w:rsid w:val="00FB6386"/>
    <w:rsid w:val="00FC7A62"/>
    <w:rsid w:val="00FD7E69"/>
    <w:rsid w:val="00FE21CD"/>
    <w:rsid w:val="00FE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A19E9A-3046-470A-B107-3726F87A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11E7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1E7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311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E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18A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C24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DAA1-0A83-4588-BD7B-5087271EC29C}">
  <ds:schemaRefs>
    <ds:schemaRef ds:uri="http://purl.org/dc/terms/"/>
    <ds:schemaRef ds:uri="http://schemas.microsoft.com/office/2006/documentManagement/types"/>
    <ds:schemaRef ds:uri="79a132d1-8e2e-4b37-92cb-6b5081b1a57f"/>
    <ds:schemaRef ds:uri="142de944-97dd-44b9-ba6c-9323e71b7157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469D03-1FDE-4B5C-9821-DD468945C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FE77D-E9DD-4207-B1AA-A914637576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713</Words>
  <Characters>4999</Characters>
  <Application>Microsoft Office Word</Application>
  <DocSecurity>0</DocSecurity>
  <Lines>208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Srinivas G</cp:lastModifiedBy>
  <cp:revision>158</cp:revision>
  <cp:lastPrinted>1900-01-01T08:00:00Z</cp:lastPrinted>
  <dcterms:created xsi:type="dcterms:W3CDTF">2023-01-09T13:03:00Z</dcterms:created>
  <dcterms:modified xsi:type="dcterms:W3CDTF">2025-11-11T18:38:00Z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ResDate">
    <vt:lpwstr>2025-10-21</vt:lpwstr>
  </property>
  <property fmtid="{D5CDD505-2E9C-101B-9397-08002B2CF9AE}" pid="17" name="Release">
    <vt:lpwstr>Rel-19</vt:lpwstr>
  </property>
  <property fmtid="{D5CDD505-2E9C-101B-9397-08002B2CF9AE}" pid="18" name="CrTitle">
    <vt:lpwstr>Support for node-level interactivity</vt:lpwstr>
  </property>
  <property fmtid="{D5CDD505-2E9C-101B-9397-08002B2CF9AE}" pid="19" name="MtgTitle">
    <vt:lpwstr>&lt;MTG_TITLE&gt;</vt:lpwstr>
  </property>
  <property fmtid="{D5CDD505-2E9C-101B-9397-08002B2CF9AE}" pid="20" name="ContentTypeId">
    <vt:lpwstr>0x010100E9DF4663B346214AA113078E9EE5D352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2025-10-30T21:59:47Z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7370b804-aac6-41b3-927a-df8804f96bc4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50, 3, 0, 1</vt:lpwstr>
  </property>
  <property fmtid="{D5CDD505-2E9C-101B-9397-08002B2CF9AE}" pid="29" name="MediaServiceImageTags">
    <vt:lpwstr/>
  </property>
  <property fmtid="{D5CDD505-2E9C-101B-9397-08002B2CF9AE}" pid="30" name="docLang">
    <vt:lpwstr>en</vt:lpwstr>
  </property>
  <property fmtid="{D5CDD505-2E9C-101B-9397-08002B2CF9AE}" pid="31" name="Cat">
    <vt:lpwstr>C</vt:lpwstr>
  </property>
</Properties>
</file>